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9AC">
        <w:fldChar w:fldCharType="begin"/>
      </w:r>
      <w:r w:rsidR="002759AC">
        <w:instrText xml:space="preserve"> DOCPROPERTY  TSG/WGRef  \* MERGEFORMAT </w:instrText>
      </w:r>
      <w:r w:rsidR="002759AC">
        <w:fldChar w:fldCharType="separate"/>
      </w:r>
      <w:r w:rsidR="003609EF">
        <w:rPr>
          <w:b/>
          <w:noProof/>
          <w:sz w:val="24"/>
        </w:rPr>
        <w:t>SA5</w:t>
      </w:r>
      <w:r w:rsidR="002759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59AC">
        <w:fldChar w:fldCharType="begin"/>
      </w:r>
      <w:r w:rsidR="002759AC">
        <w:instrText xml:space="preserve"> DOCPROPERTY  MtgSeq  \* MERGEFORMAT </w:instrText>
      </w:r>
      <w:r w:rsidR="002759AC">
        <w:fldChar w:fldCharType="separate"/>
      </w:r>
      <w:r w:rsidR="00EB09B7" w:rsidRPr="00EB09B7">
        <w:rPr>
          <w:b/>
          <w:noProof/>
          <w:sz w:val="24"/>
        </w:rPr>
        <w:t>160</w:t>
      </w:r>
      <w:r w:rsidR="002759AC">
        <w:rPr>
          <w:b/>
          <w:noProof/>
          <w:sz w:val="24"/>
        </w:rPr>
        <w:fldChar w:fldCharType="end"/>
      </w:r>
      <w:r w:rsidR="002759AC">
        <w:fldChar w:fldCharType="begin"/>
      </w:r>
      <w:r w:rsidR="002759AC">
        <w:instrText xml:space="preserve"> DOCPROPERTY  MtgTitle  \* MERGEFORMAT </w:instrText>
      </w:r>
      <w:r w:rsidR="002759AC">
        <w:fldChar w:fldCharType="separate"/>
      </w:r>
      <w:r w:rsidR="002759AC">
        <w:fldChar w:fldCharType="end"/>
      </w:r>
      <w:r>
        <w:rPr>
          <w:b/>
          <w:i/>
          <w:noProof/>
          <w:sz w:val="28"/>
        </w:rPr>
        <w:tab/>
      </w:r>
      <w:r w:rsidR="002759AC">
        <w:fldChar w:fldCharType="begin"/>
      </w:r>
      <w:r w:rsidR="002759AC">
        <w:instrText xml:space="preserve"> DOCPROPERTY  Tdoc#  \* MERGEFORMAT </w:instrText>
      </w:r>
      <w:r w:rsidR="002759AC">
        <w:fldChar w:fldCharType="separate"/>
      </w:r>
      <w:r w:rsidR="00E13F3D" w:rsidRPr="00E13F3D">
        <w:rPr>
          <w:b/>
          <w:i/>
          <w:noProof/>
          <w:sz w:val="28"/>
        </w:rPr>
        <w:t>S5-251732</w:t>
      </w:r>
      <w:r w:rsidR="002759AC">
        <w:rPr>
          <w:b/>
          <w:i/>
          <w:noProof/>
          <w:sz w:val="28"/>
        </w:rPr>
        <w:fldChar w:fldCharType="end"/>
      </w:r>
    </w:p>
    <w:p w14:paraId="7CB45193" w14:textId="77777777" w:rsidR="001E41F3" w:rsidRDefault="002759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759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759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759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75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DB54B" w:rsidR="00F25D98" w:rsidRDefault="00857C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F0D5D7" w:rsidR="00F25D98" w:rsidRDefault="00857C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D5A68E" w:rsidR="001E41F3" w:rsidRDefault="002759AC" w:rsidP="007A1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A19BD">
              <w:t xml:space="preserve">Rel-19 CR TS 32.130 </w:t>
            </w:r>
            <w:r w:rsidR="007A19BD">
              <w:t>Add</w:t>
            </w:r>
            <w:r w:rsidR="007A19BD">
              <w:t xml:space="preserve"> </w:t>
            </w:r>
            <w:r w:rsidR="002640DD">
              <w:t>PLMN granularity performance measurement requirements for Indirect Network Sharing</w:t>
            </w:r>
            <w:r>
              <w:fldChar w:fldCharType="end"/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51A23" w:rsidR="001E41F3" w:rsidRDefault="00275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Esurfing IoT</w:t>
            </w:r>
            <w:r>
              <w:rPr>
                <w:noProof/>
              </w:rPr>
              <w:fldChar w:fldCharType="end"/>
            </w:r>
            <w:r w:rsidR="00857CF5">
              <w:rPr>
                <w:noProof/>
              </w:rPr>
              <w:t xml:space="preserve">, </w:t>
            </w:r>
            <w:r w:rsidR="00857CF5" w:rsidRPr="00857CF5">
              <w:rPr>
                <w:noProof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A3913" w:rsidR="001E41F3" w:rsidRDefault="00857C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759AC">
              <w:fldChar w:fldCharType="begin"/>
            </w:r>
            <w:r w:rsidR="002759AC">
              <w:instrText xml:space="preserve"> DOCPROPERTY  SourceIfTsg  \* MERGEFORMAT </w:instrText>
            </w:r>
            <w:r w:rsidR="002759AC">
              <w:fldChar w:fldCharType="separate"/>
            </w:r>
            <w:r w:rsidR="002759A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75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NetShare_OAM_Ph3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75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759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75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4A521" w14:textId="77777777" w:rsidR="007A19BD" w:rsidRDefault="007A19BD" w:rsidP="007A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communication between the shared RAN and the core network ofthe participating operator is routedthrough the core network ofthe hosting operator that connects to the shared RAN.</w:t>
            </w:r>
          </w:p>
          <w:p w14:paraId="708AA7DE" w14:textId="3B0FA0E1" w:rsidR="001E41F3" w:rsidRDefault="007A19BD" w:rsidP="007A1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performance measurement of Indirect Network Sharing includes RAN and CN parts and both parts requirethe performance measurement in the PLMN granularity.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8CB01D" w:rsidR="001E41F3" w:rsidRDefault="007A1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PLMN granularity performance measurement requirements for Indirect Network Sharing</w:t>
            </w:r>
            <w:r>
              <w:fldChar w:fldCharType="end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6AD58" w:rsidR="001E41F3" w:rsidRDefault="00857C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7C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7CF5" w:rsidRDefault="00857CF5" w:rsidP="00857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7CF5" w:rsidRDefault="00857CF5" w:rsidP="00857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BEB79D" w:rsidR="00857CF5" w:rsidRDefault="00857CF5" w:rsidP="00857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57CF5" w:rsidRDefault="00857CF5" w:rsidP="00857C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7CF5" w:rsidRDefault="00857CF5" w:rsidP="00857C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C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7CF5" w:rsidRDefault="00857CF5" w:rsidP="00857C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57CF5" w:rsidRDefault="00857CF5" w:rsidP="00857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96E5FD" w:rsidR="00857CF5" w:rsidRDefault="00857CF5" w:rsidP="00857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57CF5" w:rsidRDefault="00857CF5" w:rsidP="00857C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57CF5" w:rsidRDefault="00857CF5" w:rsidP="00857C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C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7CF5" w:rsidRDefault="00857CF5" w:rsidP="00857C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7CF5" w:rsidRDefault="00857CF5" w:rsidP="00857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020096" w:rsidR="00857CF5" w:rsidRDefault="00857CF5" w:rsidP="00857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7CF5" w:rsidRDefault="00857CF5" w:rsidP="00857C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7CF5" w:rsidRDefault="00857CF5" w:rsidP="00857C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550806" w14:textId="77777777" w:rsidR="00857CF5" w:rsidRPr="00E2477E" w:rsidRDefault="00857CF5" w:rsidP="00857C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7CF5" w:rsidRPr="00E2477E" w14:paraId="48A1723F" w14:textId="77777777" w:rsidTr="00957DFA">
        <w:tc>
          <w:tcPr>
            <w:tcW w:w="9521" w:type="dxa"/>
            <w:shd w:val="clear" w:color="auto" w:fill="FFFFCC"/>
            <w:vAlign w:val="center"/>
          </w:tcPr>
          <w:p w14:paraId="2B21BECC" w14:textId="77777777" w:rsidR="00857CF5" w:rsidRPr="00E2477E" w:rsidRDefault="00857CF5" w:rsidP="00957DFA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73378723" w14:textId="77777777" w:rsidR="00857CF5" w:rsidRDefault="00857CF5" w:rsidP="00857CF5">
      <w:pPr>
        <w:pStyle w:val="3"/>
        <w:rPr>
          <w:lang w:val="en-US" w:eastAsia="zh-CN"/>
        </w:rPr>
      </w:pPr>
      <w:r>
        <w:rPr>
          <w:sz w:val="21"/>
          <w:szCs w:val="22"/>
        </w:rPr>
        <w:t xml:space="preserve"> </w:t>
      </w:r>
      <w:bookmarkStart w:id="2" w:name="_Toc193462758"/>
      <w:r>
        <w:t>5.1.</w:t>
      </w:r>
      <w:r>
        <w:rPr>
          <w:lang w:val="en-US" w:eastAsia="ko-KR"/>
        </w:rPr>
        <w:t>7</w:t>
      </w:r>
      <w:r>
        <w:tab/>
        <w:t xml:space="preserve">Requirements for the </w:t>
      </w:r>
      <w:r>
        <w:rPr>
          <w:lang w:val="en-US" w:eastAsia="zh-CN"/>
        </w:rPr>
        <w:t>management support for</w:t>
      </w:r>
      <w:r>
        <w:rPr>
          <w:lang w:val="en-US"/>
        </w:rPr>
        <w:t xml:space="preserve"> </w:t>
      </w:r>
      <w:r>
        <w:rPr>
          <w:lang w:val="en-US" w:eastAsia="zh-CN"/>
        </w:rPr>
        <w:t>Indirect Network Sharing scenario</w:t>
      </w:r>
      <w:bookmarkEnd w:id="2"/>
    </w:p>
    <w:p w14:paraId="344841C1" w14:textId="77777777" w:rsidR="00857CF5" w:rsidRDefault="00857CF5" w:rsidP="00857CF5">
      <w:pPr>
        <w:rPr>
          <w:lang w:eastAsia="zh-CN"/>
        </w:rPr>
      </w:pPr>
      <w:r>
        <w:rPr>
          <w:b/>
          <w:kern w:val="2"/>
          <w:szCs w:val="18"/>
          <w:lang w:eastAsia="zh-CN" w:bidi="ar-KW"/>
        </w:rPr>
        <w:t>REQ-</w:t>
      </w:r>
      <w:r>
        <w:rPr>
          <w:b/>
          <w:kern w:val="2"/>
          <w:szCs w:val="18"/>
          <w:lang w:val="en-US" w:eastAsia="zh-CN" w:bidi="ar-KW"/>
        </w:rPr>
        <w:t>INS</w:t>
      </w:r>
      <w:r>
        <w:rPr>
          <w:b/>
          <w:kern w:val="2"/>
          <w:szCs w:val="18"/>
          <w:lang w:eastAsia="zh-CN" w:bidi="ar-KW"/>
        </w:rPr>
        <w:t>-</w:t>
      </w:r>
      <w:proofErr w:type="spellStart"/>
      <w:r>
        <w:rPr>
          <w:b/>
          <w:kern w:val="2"/>
          <w:szCs w:val="18"/>
          <w:lang w:eastAsia="zh-CN" w:bidi="ar-KW"/>
        </w:rPr>
        <w:t>Cfg</w:t>
      </w:r>
      <w:proofErr w:type="spellEnd"/>
      <w:r>
        <w:rPr>
          <w:b/>
          <w:kern w:val="2"/>
          <w:szCs w:val="18"/>
          <w:lang w:val="en-US" w:eastAsia="zh-CN" w:bidi="ar-KW"/>
        </w:rPr>
        <w:t>-CON</w:t>
      </w:r>
      <w:r>
        <w:rPr>
          <w:b/>
          <w:kern w:val="2"/>
          <w:szCs w:val="18"/>
          <w:lang w:eastAsia="zh-CN" w:bidi="ar-KW"/>
        </w:rPr>
        <w:t>-1</w:t>
      </w:r>
      <w:r>
        <w:rPr>
          <w:b/>
          <w:kern w:val="2"/>
          <w:szCs w:val="18"/>
          <w:lang w:val="en-US" w:eastAsia="zh-CN" w:bidi="ar-KW"/>
        </w:rPr>
        <w:t xml:space="preserve"> </w:t>
      </w:r>
      <w:r>
        <w:rPr>
          <w:lang w:eastAsia="zh-CN"/>
        </w:rPr>
        <w:t>The 3GPP management system of the MOP s</w:t>
      </w:r>
      <w:r>
        <w:rPr>
          <w:lang w:val="en-US" w:eastAsia="zh-CN"/>
        </w:rPr>
        <w:t>hall</w:t>
      </w:r>
      <w:r>
        <w:rPr>
          <w:lang w:eastAsia="zh-CN"/>
        </w:rPr>
        <w:t xml:space="preserve"> have the capability to configure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 xml:space="preserve"> individually for each POP for shared RAN.</w:t>
      </w:r>
    </w:p>
    <w:p w14:paraId="530F4A86" w14:textId="77777777" w:rsidR="00857CF5" w:rsidRDefault="00857CF5" w:rsidP="00857CF5">
      <w:pPr>
        <w:rPr>
          <w:lang w:eastAsia="zh-CN"/>
        </w:rPr>
      </w:pPr>
      <w:r>
        <w:rPr>
          <w:b/>
          <w:kern w:val="2"/>
          <w:szCs w:val="18"/>
          <w:lang w:eastAsia="zh-CN" w:bidi="ar-KW"/>
        </w:rPr>
        <w:t>REQ-</w:t>
      </w:r>
      <w:r>
        <w:rPr>
          <w:b/>
          <w:kern w:val="2"/>
          <w:szCs w:val="18"/>
          <w:lang w:val="en-US" w:eastAsia="zh-CN" w:bidi="ar-KW"/>
        </w:rPr>
        <w:t>INS</w:t>
      </w:r>
      <w:r>
        <w:rPr>
          <w:b/>
          <w:kern w:val="2"/>
          <w:szCs w:val="18"/>
          <w:lang w:eastAsia="zh-CN" w:bidi="ar-KW"/>
        </w:rPr>
        <w:t>-</w:t>
      </w:r>
      <w:proofErr w:type="spellStart"/>
      <w:r>
        <w:rPr>
          <w:b/>
          <w:kern w:val="2"/>
          <w:szCs w:val="18"/>
          <w:lang w:eastAsia="zh-CN" w:bidi="ar-KW"/>
        </w:rPr>
        <w:t>Cfg</w:t>
      </w:r>
      <w:proofErr w:type="spellEnd"/>
      <w:r>
        <w:rPr>
          <w:b/>
          <w:kern w:val="2"/>
          <w:szCs w:val="18"/>
          <w:lang w:val="en-US" w:eastAsia="zh-CN" w:bidi="ar-KW"/>
        </w:rPr>
        <w:t>-CON</w:t>
      </w:r>
      <w:r>
        <w:rPr>
          <w:b/>
          <w:kern w:val="2"/>
          <w:szCs w:val="18"/>
          <w:lang w:eastAsia="zh-CN" w:bidi="ar-KW"/>
        </w:rPr>
        <w:t>-2</w:t>
      </w:r>
      <w:r>
        <w:rPr>
          <w:kern w:val="2"/>
          <w:szCs w:val="18"/>
          <w:lang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proofErr w:type="spellStart"/>
      <w:r>
        <w:rPr>
          <w:lang w:eastAsia="zh-CN"/>
        </w:rPr>
        <w:t>sh</w:t>
      </w:r>
      <w:proofErr w:type="spellEnd"/>
      <w:r>
        <w:rPr>
          <w:lang w:val="en-US" w:eastAsia="zh-CN"/>
        </w:rPr>
        <w:t>all</w:t>
      </w:r>
      <w:r>
        <w:rPr>
          <w:lang w:eastAsia="zh-CN"/>
        </w:rPr>
        <w:t xml:space="preserve"> have the capability to configure PLMN-</w:t>
      </w:r>
      <w:proofErr w:type="spellStart"/>
      <w:r>
        <w:rPr>
          <w:lang w:eastAsia="zh-CN"/>
        </w:rPr>
        <w:t>IdentityInfo</w:t>
      </w:r>
      <w:proofErr w:type="spellEnd"/>
      <w:r>
        <w:rPr>
          <w:lang w:eastAsia="zh-CN"/>
        </w:rPr>
        <w:t xml:space="preserve"> individually for each POP for shared RAN.</w:t>
      </w:r>
    </w:p>
    <w:p w14:paraId="0CAAE67A" w14:textId="77777777" w:rsidR="00857CF5" w:rsidRDefault="00857CF5" w:rsidP="00857CF5">
      <w:pPr>
        <w:rPr>
          <w:lang w:eastAsia="zh-CN"/>
        </w:rPr>
      </w:pPr>
      <w:r>
        <w:rPr>
          <w:b/>
          <w:kern w:val="2"/>
          <w:szCs w:val="18"/>
          <w:lang w:eastAsia="zh-CN" w:bidi="ar-KW"/>
        </w:rPr>
        <w:t>REQ-</w:t>
      </w:r>
      <w:r>
        <w:rPr>
          <w:b/>
          <w:kern w:val="2"/>
          <w:szCs w:val="18"/>
          <w:lang w:val="en-US" w:eastAsia="zh-CN" w:bidi="ar-KW"/>
        </w:rPr>
        <w:t>INS</w:t>
      </w:r>
      <w:r>
        <w:rPr>
          <w:b/>
          <w:kern w:val="2"/>
          <w:szCs w:val="18"/>
          <w:lang w:eastAsia="zh-CN" w:bidi="ar-KW"/>
        </w:rPr>
        <w:t>-</w:t>
      </w:r>
      <w:proofErr w:type="spellStart"/>
      <w:r>
        <w:rPr>
          <w:b/>
          <w:kern w:val="2"/>
          <w:szCs w:val="18"/>
          <w:lang w:eastAsia="zh-CN" w:bidi="ar-KW"/>
        </w:rPr>
        <w:t>Cfg</w:t>
      </w:r>
      <w:proofErr w:type="spellEnd"/>
      <w:r>
        <w:rPr>
          <w:b/>
          <w:kern w:val="2"/>
          <w:szCs w:val="18"/>
          <w:lang w:val="en-US" w:eastAsia="zh-CN" w:bidi="ar-KW"/>
        </w:rPr>
        <w:t>-CON</w:t>
      </w:r>
      <w:r>
        <w:rPr>
          <w:b/>
          <w:kern w:val="2"/>
          <w:szCs w:val="18"/>
          <w:lang w:eastAsia="zh-CN" w:bidi="ar-KW"/>
        </w:rPr>
        <w:t>-</w:t>
      </w:r>
      <w:r>
        <w:rPr>
          <w:b/>
          <w:kern w:val="2"/>
          <w:szCs w:val="18"/>
          <w:lang w:val="en-US" w:eastAsia="zh-CN" w:bidi="ar-KW"/>
        </w:rPr>
        <w:t>3</w:t>
      </w:r>
      <w:r>
        <w:rPr>
          <w:kern w:val="2"/>
          <w:szCs w:val="18"/>
          <w:lang w:val="en-US"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proofErr w:type="spellStart"/>
      <w:r>
        <w:rPr>
          <w:lang w:eastAsia="zh-CN"/>
        </w:rPr>
        <w:t>sh</w:t>
      </w:r>
      <w:proofErr w:type="spellEnd"/>
      <w:r>
        <w:rPr>
          <w:lang w:val="en-US" w:eastAsia="zh-CN"/>
        </w:rPr>
        <w:t>all</w:t>
      </w:r>
      <w:r>
        <w:rPr>
          <w:lang w:eastAsia="zh-CN"/>
        </w:rPr>
        <w:t xml:space="preserve"> have the capability to configure communication to route through the core network for each POP for shared RAN.</w:t>
      </w:r>
    </w:p>
    <w:p w14:paraId="13588A19" w14:textId="77777777" w:rsidR="00857CF5" w:rsidRDefault="00857CF5" w:rsidP="00857CF5">
      <w:pPr>
        <w:rPr>
          <w:lang w:eastAsia="zh-CN"/>
        </w:rPr>
      </w:pPr>
      <w:r>
        <w:rPr>
          <w:b/>
          <w:kern w:val="2"/>
          <w:szCs w:val="18"/>
          <w:lang w:eastAsia="zh-CN" w:bidi="ar-KW"/>
        </w:rPr>
        <w:t>REQ-</w:t>
      </w:r>
      <w:r>
        <w:rPr>
          <w:b/>
          <w:kern w:val="2"/>
          <w:szCs w:val="18"/>
          <w:lang w:val="en-US" w:eastAsia="zh-CN" w:bidi="ar-KW"/>
        </w:rPr>
        <w:t>INS</w:t>
      </w:r>
      <w:r>
        <w:rPr>
          <w:b/>
          <w:kern w:val="2"/>
          <w:szCs w:val="18"/>
          <w:lang w:eastAsia="zh-CN" w:bidi="ar-KW"/>
        </w:rPr>
        <w:t>-</w:t>
      </w:r>
      <w:proofErr w:type="spellStart"/>
      <w:r>
        <w:rPr>
          <w:b/>
          <w:kern w:val="2"/>
          <w:szCs w:val="18"/>
          <w:lang w:eastAsia="zh-CN" w:bidi="ar-KW"/>
        </w:rPr>
        <w:t>Cfg</w:t>
      </w:r>
      <w:proofErr w:type="spellEnd"/>
      <w:r>
        <w:rPr>
          <w:b/>
          <w:kern w:val="2"/>
          <w:szCs w:val="18"/>
          <w:lang w:val="en-US" w:eastAsia="zh-CN" w:bidi="ar-KW"/>
        </w:rPr>
        <w:t>-CON</w:t>
      </w:r>
      <w:r>
        <w:rPr>
          <w:b/>
          <w:kern w:val="2"/>
          <w:szCs w:val="18"/>
          <w:lang w:eastAsia="zh-CN" w:bidi="ar-KW"/>
        </w:rPr>
        <w:t>-</w:t>
      </w:r>
      <w:r>
        <w:rPr>
          <w:b/>
          <w:kern w:val="2"/>
          <w:szCs w:val="18"/>
          <w:lang w:val="en-US" w:eastAsia="zh-CN" w:bidi="ar-KW"/>
        </w:rPr>
        <w:t>4</w:t>
      </w:r>
      <w:r>
        <w:rPr>
          <w:kern w:val="2"/>
          <w:szCs w:val="18"/>
          <w:lang w:val="en-US" w:eastAsia="zh-CN" w:bidi="ar-KW"/>
        </w:rPr>
        <w:t xml:space="preserve"> </w:t>
      </w:r>
      <w:r>
        <w:rPr>
          <w:lang w:eastAsia="zh-CN"/>
        </w:rPr>
        <w:t xml:space="preserve">The 3GPP management system of each POP </w:t>
      </w:r>
      <w:proofErr w:type="spellStart"/>
      <w:r>
        <w:rPr>
          <w:lang w:eastAsia="zh-CN"/>
        </w:rPr>
        <w:t>sh</w:t>
      </w:r>
      <w:proofErr w:type="spellEnd"/>
      <w:r>
        <w:rPr>
          <w:lang w:val="en-US" w:eastAsia="zh-CN"/>
        </w:rPr>
        <w:t>all</w:t>
      </w:r>
      <w:r>
        <w:rPr>
          <w:lang w:eastAsia="zh-CN"/>
        </w:rPr>
        <w:t xml:space="preserve"> have the capability to configure communication to route through the core network for the MOP for shared RAN.</w:t>
      </w:r>
    </w:p>
    <w:p w14:paraId="46B6A844" w14:textId="18ADE300" w:rsidR="00857CF5" w:rsidRDefault="00857CF5" w:rsidP="00857CF5">
      <w:pPr>
        <w:rPr>
          <w:lang w:eastAsia="zh-CN"/>
        </w:rPr>
      </w:pPr>
      <w:r>
        <w:rPr>
          <w:b/>
          <w:kern w:val="2"/>
          <w:szCs w:val="18"/>
          <w:lang w:eastAsia="zh-CN" w:bidi="ar-KW"/>
        </w:rPr>
        <w:t>REQ-</w:t>
      </w:r>
      <w:r>
        <w:rPr>
          <w:b/>
          <w:kern w:val="2"/>
          <w:szCs w:val="18"/>
          <w:lang w:val="en-US" w:eastAsia="zh-CN" w:bidi="ar-KW"/>
        </w:rPr>
        <w:t>INS</w:t>
      </w:r>
      <w:r>
        <w:rPr>
          <w:b/>
          <w:kern w:val="2"/>
          <w:szCs w:val="18"/>
          <w:lang w:eastAsia="zh-CN" w:bidi="ar-KW"/>
        </w:rPr>
        <w:t>-</w:t>
      </w:r>
      <w:proofErr w:type="spellStart"/>
      <w:r>
        <w:rPr>
          <w:b/>
          <w:kern w:val="2"/>
          <w:szCs w:val="18"/>
          <w:lang w:eastAsia="zh-CN" w:bidi="ar-KW"/>
        </w:rPr>
        <w:t>Cfg</w:t>
      </w:r>
      <w:proofErr w:type="spellEnd"/>
      <w:r>
        <w:rPr>
          <w:b/>
          <w:kern w:val="2"/>
          <w:szCs w:val="18"/>
          <w:lang w:val="en-US" w:eastAsia="zh-CN" w:bidi="ar-KW"/>
        </w:rPr>
        <w:t>-CON</w:t>
      </w:r>
      <w:r>
        <w:rPr>
          <w:b/>
          <w:kern w:val="2"/>
          <w:szCs w:val="18"/>
          <w:lang w:eastAsia="zh-CN" w:bidi="ar-KW"/>
        </w:rPr>
        <w:t>-</w:t>
      </w:r>
      <w:r>
        <w:rPr>
          <w:b/>
          <w:kern w:val="2"/>
          <w:szCs w:val="18"/>
          <w:lang w:val="en-US" w:eastAsia="zh-CN" w:bidi="ar-KW"/>
        </w:rPr>
        <w:t>5</w:t>
      </w:r>
      <w:r>
        <w:rPr>
          <w:kern w:val="2"/>
          <w:szCs w:val="18"/>
          <w:lang w:val="en-US"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proofErr w:type="spellStart"/>
      <w:r>
        <w:rPr>
          <w:lang w:eastAsia="zh-CN"/>
        </w:rPr>
        <w:t>sh</w:t>
      </w:r>
      <w:proofErr w:type="spellEnd"/>
      <w:r>
        <w:rPr>
          <w:lang w:val="en-US" w:eastAsia="zh-CN"/>
        </w:rPr>
        <w:t>all</w:t>
      </w:r>
      <w:r>
        <w:rPr>
          <w:lang w:eastAsia="zh-CN"/>
        </w:rPr>
        <w:t xml:space="preserve"> have the capability to configure PLMNID of serving AMF of MOP individually for each POP for shared RAN.</w:t>
      </w:r>
    </w:p>
    <w:p w14:paraId="63CBD6B0" w14:textId="77777777" w:rsidR="00857CF5" w:rsidRPr="00857CF5" w:rsidRDefault="00857CF5" w:rsidP="00857CF5">
      <w:pPr>
        <w:rPr>
          <w:ins w:id="3" w:author="Liang Lixin" w:date="2025-03-29T00:49:00Z"/>
          <w:rFonts w:eastAsia="Malgun Gothic"/>
        </w:rPr>
      </w:pPr>
      <w:ins w:id="4" w:author="Liang Lixin" w:date="2025-03-29T00:49:00Z">
        <w:r w:rsidRPr="00857CF5">
          <w:rPr>
            <w:rFonts w:eastAsia="Malgun Gothic"/>
            <w:b/>
          </w:rPr>
          <w:t>REQ-INS-Perf-CON-6</w:t>
        </w:r>
        <w:r w:rsidRPr="00857CF5">
          <w:rPr>
            <w:rFonts w:eastAsia="Malgun Gothic"/>
          </w:rPr>
          <w:t xml:space="preserve"> The 3GPP management system of the MOP should have the capability to collect and report some measurements from RAN in PLMN granularity for each POP.</w:t>
        </w:r>
      </w:ins>
    </w:p>
    <w:p w14:paraId="530C7CC0" w14:textId="1DF81826" w:rsidR="00857CF5" w:rsidRPr="00857CF5" w:rsidRDefault="00857CF5" w:rsidP="00857CF5">
      <w:pPr>
        <w:rPr>
          <w:rFonts w:eastAsia="Malgun Gothic"/>
        </w:rPr>
      </w:pPr>
      <w:ins w:id="5" w:author="Liang Lixin" w:date="2025-03-29T00:49:00Z">
        <w:r w:rsidRPr="00857CF5">
          <w:rPr>
            <w:rFonts w:eastAsia="Malgun Gothic"/>
            <w:b/>
          </w:rPr>
          <w:t>REQ-INS-Perf-CON-7</w:t>
        </w:r>
        <w:r w:rsidRPr="00857CF5">
          <w:rPr>
            <w:rFonts w:eastAsia="Malgun Gothic"/>
          </w:rPr>
          <w:t xml:space="preserve"> The 3GPP management system of the MOP should have the capability to collect and report some measurements from NFs of CN in PLMN granularity for each POP.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7CF5" w:rsidRPr="00E2477E" w14:paraId="19C2142C" w14:textId="77777777" w:rsidTr="00957DFA">
        <w:tc>
          <w:tcPr>
            <w:tcW w:w="9521" w:type="dxa"/>
            <w:shd w:val="clear" w:color="auto" w:fill="FFFFCC"/>
            <w:vAlign w:val="center"/>
          </w:tcPr>
          <w:p w14:paraId="211ABC9A" w14:textId="77777777" w:rsidR="00857CF5" w:rsidRPr="00E2477E" w:rsidRDefault="00857CF5" w:rsidP="00957DFA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458CA69D" w14:textId="77777777" w:rsidR="00857CF5" w:rsidRPr="00E2477E" w:rsidRDefault="00857CF5" w:rsidP="00857CF5">
      <w:pPr>
        <w:rPr>
          <w:rFonts w:ascii="Arial" w:hAnsi="Arial" w:cs="Arial"/>
          <w:b/>
        </w:rPr>
      </w:pPr>
    </w:p>
    <w:p w14:paraId="3FE0AB94" w14:textId="77777777" w:rsidR="00857CF5" w:rsidRPr="00EA1F6E" w:rsidRDefault="00857CF5" w:rsidP="00857CF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033BF" w14:textId="77777777" w:rsidR="002759AC" w:rsidRDefault="002759AC">
      <w:r>
        <w:separator/>
      </w:r>
    </w:p>
  </w:endnote>
  <w:endnote w:type="continuationSeparator" w:id="0">
    <w:p w14:paraId="39D24165" w14:textId="77777777" w:rsidR="002759AC" w:rsidRDefault="0027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94D0C" w14:textId="77777777" w:rsidR="002759AC" w:rsidRDefault="002759AC">
      <w:r>
        <w:separator/>
      </w:r>
    </w:p>
  </w:footnote>
  <w:footnote w:type="continuationSeparator" w:id="0">
    <w:p w14:paraId="3BCA2388" w14:textId="77777777" w:rsidR="002759AC" w:rsidRDefault="00275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ang Lixin">
    <w15:presenceInfo w15:providerId="Windows Live" w15:userId="dedfcbc2543c48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9A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19BD"/>
    <w:rsid w:val="007B512A"/>
    <w:rsid w:val="007C2097"/>
    <w:rsid w:val="007D6A07"/>
    <w:rsid w:val="007F7259"/>
    <w:rsid w:val="008040A8"/>
    <w:rsid w:val="008279FA"/>
    <w:rsid w:val="00857CF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857CF5"/>
    <w:rPr>
      <w:rFonts w:ascii="Arial" w:hAnsi="Arial"/>
      <w:sz w:val="36"/>
      <w:lang w:val="en-GB" w:eastAsia="en-US"/>
    </w:rPr>
  </w:style>
  <w:style w:type="character" w:customStyle="1" w:styleId="40">
    <w:name w:val="标题 4 字符"/>
    <w:basedOn w:val="a0"/>
    <w:link w:val="4"/>
    <w:rsid w:val="00857CF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57CF5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857C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1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20847-89FF-4C51-BD24-BA04DD612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Liang Lixin</cp:lastModifiedBy>
  <cp:revision>2</cp:revision>
  <cp:lastPrinted>1899-12-31T23:00:00Z</cp:lastPrinted>
  <dcterms:created xsi:type="dcterms:W3CDTF">2025-03-28T16:55:00Z</dcterms:created>
  <dcterms:modified xsi:type="dcterms:W3CDTF">2025-03-28T16:55:00Z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S5-251732</vt:lpwstr>
  </property>
  <property fmtid="{D5CDD505-2E9C-101B-9397-08002B2CF9AE}" pid="10" name="Spec#">
    <vt:lpwstr>32.130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 PLMN granularity performance measurement requirements for Indirect Network Sharing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